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F9A5D3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w:t>
      </w:r>
      <w:r w:rsidR="00DA4BF2">
        <w:rPr>
          <w:b/>
          <w:noProof/>
          <w:sz w:val="24"/>
          <w:lang w:val="en-US"/>
        </w:rPr>
        <w:t>2457</w:t>
      </w:r>
    </w:p>
    <w:p w14:paraId="6374E246" w14:textId="75EDAD70" w:rsidR="00CE050B" w:rsidRDefault="00DA4BF2" w:rsidP="00CE050B">
      <w:pPr>
        <w:pStyle w:val="CRCoverPage"/>
        <w:outlineLvl w:val="0"/>
        <w:rPr>
          <w:b/>
          <w:noProof/>
          <w:sz w:val="24"/>
        </w:rPr>
      </w:pPr>
      <w:r w:rsidRPr="00EC5D98">
        <w:rPr>
          <w:rFonts w:eastAsia="Arial Unicode MS" w:cs="Arial"/>
          <w:b/>
          <w:bCs/>
          <w:color w:val="000000"/>
          <w:sz w:val="24"/>
          <w:lang w:eastAsia="ja-JP"/>
        </w:rPr>
        <w:t>26 Feb – 01 Mar 2024, Athens, Greece</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sidR="005A3135">
        <w:rPr>
          <w:b/>
          <w:noProof/>
          <w:sz w:val="24"/>
          <w:lang w:val="en-US"/>
        </w:rPr>
        <w:t>, 13119</w:t>
      </w:r>
      <w:r>
        <w:rPr>
          <w:b/>
          <w:noProof/>
          <w:sz w:val="24"/>
          <w:lang w:val="en-US"/>
        </w:rPr>
        <w:t>, 0726</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0D4B02A" w:rsidR="005F28AE" w:rsidRPr="00410371" w:rsidRDefault="008A792B" w:rsidP="00D64020">
            <w:pPr>
              <w:pStyle w:val="CRCoverPage"/>
              <w:spacing w:after="0"/>
              <w:rPr>
                <w:b/>
                <w:noProof/>
              </w:rPr>
            </w:pPr>
            <w:r>
              <w:rPr>
                <w:b/>
                <w:noProof/>
                <w:sz w:val="28"/>
              </w:rPr>
              <w:t>3</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19E6C4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8A792B">
              <w:rPr>
                <w:noProof/>
              </w:rPr>
              <w:t>2</w:t>
            </w:r>
            <w:r w:rsidR="008F401C">
              <w:rPr>
                <w:noProof/>
              </w:rPr>
              <w:t>-</w:t>
            </w:r>
            <w:r w:rsidR="008A792B">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0" w:name="_CR4_8_1_1a"/>
      <w:bookmarkStart w:id="11" w:name="_CR4_8_2_2"/>
      <w:bookmarkStart w:id="12" w:name="_CR4_8_2_2a"/>
      <w:bookmarkStart w:id="13" w:name="_CR4_8_2_4"/>
      <w:bookmarkStart w:id="14" w:name="_Toc20204029"/>
      <w:bookmarkStart w:id="15" w:name="_Toc27894715"/>
      <w:bookmarkStart w:id="16" w:name="_Toc36191782"/>
      <w:bookmarkStart w:id="17" w:name="_Toc45192868"/>
      <w:bookmarkStart w:id="18" w:name="_Toc47592500"/>
      <w:bookmarkStart w:id="19" w:name="_Toc51834581"/>
      <w:bookmarkStart w:id="20" w:name="_Toc153801727"/>
      <w:bookmarkEnd w:id="0"/>
      <w:bookmarkEnd w:id="1"/>
      <w:bookmarkEnd w:id="2"/>
      <w:bookmarkEnd w:id="3"/>
      <w:bookmarkEnd w:id="4"/>
      <w:bookmarkEnd w:id="5"/>
      <w:bookmarkEnd w:id="6"/>
      <w:bookmarkEnd w:id="10"/>
      <w:bookmarkEnd w:id="11"/>
      <w:bookmarkEnd w:id="12"/>
      <w:bookmarkEnd w:id="13"/>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CRFigure4_8_2_21"/>
    <w:p w14:paraId="099AB097" w14:textId="77777777" w:rsidR="0053222F" w:rsidRDefault="00ED18F7"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5pt;height:305.65pt;mso-width-percent:0;mso-height-percent:0;mso-width-percent:0;mso-height-percent:0" o:ole="">
            <v:imagedata r:id="rId13" o:title=""/>
          </v:shape>
          <o:OLEObject Type="Embed" ProgID="Visio.Drawing.15" ShapeID="_x0000_i1025" DrawAspect="Content" ObjectID="_1769545880" r:id="rId14"/>
        </w:object>
      </w:r>
    </w:p>
    <w:p w14:paraId="0E75548E" w14:textId="77777777" w:rsidR="0053222F" w:rsidRPr="00140E21" w:rsidRDefault="0053222F" w:rsidP="0053222F">
      <w:pPr>
        <w:pStyle w:val="TF"/>
      </w:pPr>
      <w:r w:rsidRPr="00140E21">
        <w:t xml:space="preserve">Figure </w:t>
      </w:r>
      <w:bookmarkEnd w:id="21"/>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63FA42F9" w14:textId="77777777" w:rsidR="0084528D" w:rsidRDefault="0084528D" w:rsidP="0084528D">
      <w:pPr>
        <w:ind w:left="568"/>
        <w:rPr>
          <w:ins w:id="22" w:author="Google - Ellen Liao v5" w:date="2024-02-15T22:32:00Z"/>
        </w:rPr>
      </w:pPr>
      <w:ins w:id="23" w:author="Google - Ellen Liao v5" w:date="2024-02-15T22:32:00Z">
        <w:r w:rsidRPr="0084528D">
          <w:t>If UE context contains PDU Set based QoS parameters for QoS flows of the PDU Session and NG-RAN enables</w:t>
        </w:r>
        <w:r>
          <w:t xml:space="preserve"> PDU Set QoS handling, then NG-RAN includes PDU Set Based Handling Support Indication in N2 Path Switch request message as described in clause 4.9.1.2.2. With the indication, the SMF may determine to activate PDU Set based Handling as described 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7DC0" w14:textId="77777777" w:rsidR="00ED18F7" w:rsidRDefault="00ED18F7">
      <w:r>
        <w:separator/>
      </w:r>
    </w:p>
  </w:endnote>
  <w:endnote w:type="continuationSeparator" w:id="0">
    <w:p w14:paraId="4E85AC60" w14:textId="77777777" w:rsidR="00ED18F7" w:rsidRDefault="00ED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6AC8" w14:textId="77777777" w:rsidR="00ED18F7" w:rsidRDefault="00ED18F7">
      <w:r>
        <w:separator/>
      </w:r>
    </w:p>
  </w:footnote>
  <w:footnote w:type="continuationSeparator" w:id="0">
    <w:p w14:paraId="5C673143" w14:textId="77777777" w:rsidR="00ED18F7" w:rsidRDefault="00ED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0AB500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77CC781"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A3">
      <w:rPr>
        <w:rFonts w:ascii="Arial" w:hAnsi="Arial" w:cs="Arial"/>
        <w:b/>
        <w:noProof/>
        <w:sz w:val="18"/>
        <w:szCs w:val="18"/>
      </w:rPr>
      <w:t>3</w:t>
    </w:r>
    <w:r>
      <w:rPr>
        <w:rFonts w:ascii="Arial" w:hAnsi="Arial" w:cs="Arial"/>
        <w:b/>
        <w:sz w:val="18"/>
        <w:szCs w:val="18"/>
      </w:rPr>
      <w:fldChar w:fldCharType="end"/>
    </w:r>
  </w:p>
  <w:p w14:paraId="6296E22B" w14:textId="4BF00FB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107845">
    <w:abstractNumId w:val="17"/>
  </w:num>
  <w:num w:numId="2" w16cid:durableId="1639262517">
    <w:abstractNumId w:val="16"/>
  </w:num>
  <w:num w:numId="3" w16cid:durableId="801118817">
    <w:abstractNumId w:val="12"/>
  </w:num>
  <w:num w:numId="4" w16cid:durableId="5134957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59244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11630227">
    <w:abstractNumId w:val="11"/>
  </w:num>
  <w:num w:numId="7" w16cid:durableId="61024515">
    <w:abstractNumId w:val="9"/>
  </w:num>
  <w:num w:numId="8" w16cid:durableId="875040553">
    <w:abstractNumId w:val="7"/>
  </w:num>
  <w:num w:numId="9" w16cid:durableId="714157748">
    <w:abstractNumId w:val="6"/>
  </w:num>
  <w:num w:numId="10" w16cid:durableId="1354766572">
    <w:abstractNumId w:val="5"/>
  </w:num>
  <w:num w:numId="11" w16cid:durableId="852450713">
    <w:abstractNumId w:val="4"/>
  </w:num>
  <w:num w:numId="12" w16cid:durableId="2077706709">
    <w:abstractNumId w:val="8"/>
  </w:num>
  <w:num w:numId="13" w16cid:durableId="82841027">
    <w:abstractNumId w:val="3"/>
  </w:num>
  <w:num w:numId="14" w16cid:durableId="1999647399">
    <w:abstractNumId w:val="2"/>
  </w:num>
  <w:num w:numId="15" w16cid:durableId="553155839">
    <w:abstractNumId w:val="1"/>
  </w:num>
  <w:num w:numId="16" w16cid:durableId="34351507">
    <w:abstractNumId w:val="0"/>
  </w:num>
  <w:num w:numId="17" w16cid:durableId="1012684146">
    <w:abstractNumId w:val="14"/>
  </w:num>
  <w:num w:numId="18" w16cid:durableId="160580869">
    <w:abstractNumId w:val="18"/>
  </w:num>
  <w:num w:numId="19" w16cid:durableId="1339961292">
    <w:abstractNumId w:val="15"/>
  </w:num>
  <w:num w:numId="20" w16cid:durableId="291526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86155"/>
    <w:rsid w:val="002908EF"/>
    <w:rsid w:val="002A0C87"/>
    <w:rsid w:val="002B6339"/>
    <w:rsid w:val="002B67CB"/>
    <w:rsid w:val="002D0540"/>
    <w:rsid w:val="002D4D26"/>
    <w:rsid w:val="002E00EE"/>
    <w:rsid w:val="002E02D2"/>
    <w:rsid w:val="002F3E54"/>
    <w:rsid w:val="003102F4"/>
    <w:rsid w:val="003114EF"/>
    <w:rsid w:val="003172DC"/>
    <w:rsid w:val="00320C9C"/>
    <w:rsid w:val="003234CD"/>
    <w:rsid w:val="00325D71"/>
    <w:rsid w:val="00337163"/>
    <w:rsid w:val="0035216A"/>
    <w:rsid w:val="0035462D"/>
    <w:rsid w:val="003631E5"/>
    <w:rsid w:val="003765B8"/>
    <w:rsid w:val="00376C54"/>
    <w:rsid w:val="0037701E"/>
    <w:rsid w:val="00383FC1"/>
    <w:rsid w:val="003A38E5"/>
    <w:rsid w:val="003B1452"/>
    <w:rsid w:val="003B39A3"/>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D6163"/>
    <w:rsid w:val="004E213A"/>
    <w:rsid w:val="004F0988"/>
    <w:rsid w:val="004F3340"/>
    <w:rsid w:val="004F788A"/>
    <w:rsid w:val="00501988"/>
    <w:rsid w:val="0053222F"/>
    <w:rsid w:val="005326DE"/>
    <w:rsid w:val="0053388B"/>
    <w:rsid w:val="00535773"/>
    <w:rsid w:val="00540596"/>
    <w:rsid w:val="00540FD3"/>
    <w:rsid w:val="00543E6C"/>
    <w:rsid w:val="005475BC"/>
    <w:rsid w:val="0055227A"/>
    <w:rsid w:val="00565087"/>
    <w:rsid w:val="00565135"/>
    <w:rsid w:val="00570E61"/>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03C91"/>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4528D"/>
    <w:rsid w:val="00852445"/>
    <w:rsid w:val="0085495D"/>
    <w:rsid w:val="008654E1"/>
    <w:rsid w:val="008725E4"/>
    <w:rsid w:val="008768CA"/>
    <w:rsid w:val="00884F36"/>
    <w:rsid w:val="008A0994"/>
    <w:rsid w:val="008A792B"/>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2785"/>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66B2"/>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968CF"/>
    <w:rsid w:val="00CA3D0C"/>
    <w:rsid w:val="00CA40F7"/>
    <w:rsid w:val="00CE050B"/>
    <w:rsid w:val="00CE0FAC"/>
    <w:rsid w:val="00CE4546"/>
    <w:rsid w:val="00D20DF8"/>
    <w:rsid w:val="00D267EF"/>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4BF2"/>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1807"/>
    <w:rsid w:val="00E77645"/>
    <w:rsid w:val="00E86D72"/>
    <w:rsid w:val="00E87DAE"/>
    <w:rsid w:val="00EA15B0"/>
    <w:rsid w:val="00EA5EA7"/>
    <w:rsid w:val="00EB11C7"/>
    <w:rsid w:val="00EC4425"/>
    <w:rsid w:val="00EC4A25"/>
    <w:rsid w:val="00ED18F7"/>
    <w:rsid w:val="00ED1E44"/>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B05B-B40E-4FD0-926F-7B288A92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3</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5</cp:revision>
  <cp:lastPrinted>2019-02-25T14:05:00Z</cp:lastPrinted>
  <dcterms:created xsi:type="dcterms:W3CDTF">2024-02-16T06:28:00Z</dcterms:created>
  <dcterms:modified xsi:type="dcterms:W3CDTF">2024-02-16T06:32:00Z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